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538170E0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5108CE">
        <w:rPr>
          <w:b/>
          <w:noProof/>
          <w:sz w:val="24"/>
        </w:rPr>
        <w:t>100</w:t>
      </w:r>
      <w:r w:rsidR="00F01FD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FF0A8B" w:rsidRPr="00650145">
        <w:rPr>
          <w:b/>
          <w:i/>
          <w:noProof/>
          <w:sz w:val="28"/>
        </w:rPr>
        <w:t>200</w:t>
      </w:r>
      <w:r w:rsidR="00FA5578">
        <w:rPr>
          <w:b/>
          <w:i/>
          <w:noProof/>
          <w:sz w:val="28"/>
        </w:rPr>
        <w:t>1327</w:t>
      </w:r>
    </w:p>
    <w:p w14:paraId="2F6E01F4" w14:textId="01E487A4" w:rsidR="001D2354" w:rsidRDefault="00C33AB5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r w:rsidRPr="00C33AB5">
        <w:rPr>
          <w:rFonts w:ascii="Arial" w:hAnsi="Arial"/>
          <w:b/>
          <w:noProof/>
          <w:sz w:val="24"/>
          <w:lang w:eastAsia="ko-KR"/>
        </w:rPr>
        <w:t>February 24</w:t>
      </w:r>
      <w:r w:rsidR="005436D7">
        <w:rPr>
          <w:rFonts w:ascii="Arial" w:hAnsi="Arial"/>
          <w:b/>
          <w:noProof/>
          <w:sz w:val="24"/>
          <w:lang w:eastAsia="ko-KR"/>
        </w:rPr>
        <w:t xml:space="preserve"> </w:t>
      </w:r>
      <w:r w:rsidRPr="00C33AB5">
        <w:rPr>
          <w:rFonts w:ascii="Arial" w:hAnsi="Arial"/>
          <w:b/>
          <w:noProof/>
          <w:sz w:val="24"/>
          <w:lang w:eastAsia="ko-KR"/>
        </w:rPr>
        <w:t>-</w:t>
      </w:r>
      <w:r w:rsidR="005436D7">
        <w:rPr>
          <w:rFonts w:ascii="Arial" w:hAnsi="Arial"/>
          <w:b/>
          <w:noProof/>
          <w:sz w:val="24"/>
          <w:lang w:eastAsia="ko-KR"/>
        </w:rPr>
        <w:t xml:space="preserve"> March 6</w:t>
      </w:r>
      <w:r w:rsidRPr="00C33AB5">
        <w:rPr>
          <w:rFonts w:ascii="Arial" w:hAnsi="Arial"/>
          <w:b/>
          <w:noProof/>
          <w:sz w:val="24"/>
          <w:lang w:eastAsia="ko-KR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3D06B8B" w:rsidR="001E41F3" w:rsidRDefault="001E41F3" w:rsidP="00FA55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BC397A2" w:rsidR="001E41F3" w:rsidRPr="00410371" w:rsidRDefault="009A0CDA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36.211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32047A9" w:rsidR="001E41F3" w:rsidRPr="00C46D4E" w:rsidRDefault="00AA7A27" w:rsidP="00C46D4E">
            <w:pPr>
              <w:pStyle w:val="CRCoverPage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508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0558D944" w:rsidR="001E41F3" w:rsidRPr="00410371" w:rsidRDefault="00C83180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</w:t>
            </w:r>
            <w:r w:rsidR="006779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12750A5" w:rsidR="001E41F3" w:rsidRDefault="00E4391C" w:rsidP="00E4391C">
            <w:pPr>
              <w:pStyle w:val="CRCoverPage"/>
              <w:spacing w:after="0"/>
              <w:rPr>
                <w:noProof/>
              </w:rPr>
            </w:pPr>
            <w:r w:rsidRPr="00E4391C">
              <w:rPr>
                <w:noProof/>
              </w:rPr>
              <w:t>Correction on Rel-15 NWUS/MWUS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230DDE20" w:rsidR="001E41F3" w:rsidRPr="006F01FC" w:rsidRDefault="00DA4734" w:rsidP="00DA4734">
            <w:pPr>
              <w:pStyle w:val="CRCoverPage"/>
              <w:spacing w:after="0"/>
              <w:rPr>
                <w:noProof/>
                <w:lang w:val="es-ES"/>
              </w:rPr>
            </w:pPr>
            <w:r w:rsidRPr="00814087">
              <w:rPr>
                <w:lang w:val="es-ES"/>
              </w:rPr>
              <w:t>LTE_eMTC4-Core</w:t>
            </w:r>
            <w:r>
              <w:rPr>
                <w:lang w:val="en-US" w:eastAsia="zh-CN"/>
              </w:rPr>
              <w:t xml:space="preserve">, </w:t>
            </w:r>
            <w:r w:rsidR="00E05D99" w:rsidRPr="00E05D99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8B4178F" w:rsidR="001E41F3" w:rsidRDefault="00EF4F4E" w:rsidP="00EF4F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454B52">
              <w:t>-</w:t>
            </w:r>
            <w:r>
              <w:t>02</w:t>
            </w:r>
            <w:r w:rsidR="001D2354">
              <w:t>-</w:t>
            </w:r>
            <w:r>
              <w:t>14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33B6F3CE" w:rsidR="001E41F3" w:rsidRDefault="00036796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B598D1F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126E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5BA06C34" w:rsidR="00F73586" w:rsidRPr="00D51252" w:rsidRDefault="00846DCB" w:rsidP="00EE56E5">
            <w:pPr>
              <w:jc w:val="both"/>
              <w:rPr>
                <w:noProof/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Based on the agreements, the antenna port pattern for Rel-15 NWUS/MWUS shall </w:t>
            </w:r>
            <w:r w:rsidR="002C5DD9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to n=0, </w:t>
            </w:r>
            <w:proofErr w:type="gramStart"/>
            <w:r>
              <w:rPr>
                <w:lang w:eastAsia="zh-CN"/>
              </w:rPr>
              <w:t>1, ….</w:t>
            </w:r>
            <w:proofErr w:type="gramEnd"/>
            <w:r>
              <w:rPr>
                <w:lang w:eastAsia="zh-CN"/>
              </w:rPr>
              <w:t xml:space="preserve"> </w:t>
            </w:r>
            <w:r w:rsidR="0072385D">
              <w:rPr>
                <w:lang w:eastAsia="zh-CN"/>
              </w:rPr>
              <w:t xml:space="preserve">However, in the current specification, the </w:t>
            </w:r>
            <w:r w:rsidR="009D1431">
              <w:rPr>
                <w:lang w:eastAsia="zh-CN"/>
              </w:rPr>
              <w:t xml:space="preserve">antenna port pattern for Rel-15 NWUS/MWUS </w:t>
            </w:r>
            <w:r w:rsidR="00790C8A">
              <w:rPr>
                <w:lang w:eastAsia="zh-CN"/>
              </w:rPr>
              <w:t>only</w:t>
            </w:r>
            <w:r w:rsidR="009D1431">
              <w:rPr>
                <w:lang w:eastAsia="zh-CN"/>
              </w:rPr>
              <w:t xml:space="preserve"> appl</w:t>
            </w:r>
            <w:r w:rsidR="00790C8A">
              <w:rPr>
                <w:lang w:eastAsia="zh-CN"/>
              </w:rPr>
              <w:t>ies</w:t>
            </w:r>
            <w:r w:rsidR="002E0659">
              <w:rPr>
                <w:lang w:eastAsia="zh-CN"/>
              </w:rPr>
              <w:t xml:space="preserve"> to n=0, 1.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4C7828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61E0D77" w:rsidR="00E82063" w:rsidRPr="00F422A7" w:rsidRDefault="00E82063" w:rsidP="00A7536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F422A7">
              <w:rPr>
                <w:rFonts w:ascii="Times New Roman" w:hAnsi="Times New Roman"/>
                <w:noProof/>
                <w:lang w:eastAsia="zh-CN"/>
              </w:rPr>
              <w:t>Regarding the</w:t>
            </w:r>
            <w:r w:rsidR="00A7536C" w:rsidRPr="00F422A7">
              <w:rPr>
                <w:rFonts w:ascii="Times New Roman" w:hAnsi="Times New Roman"/>
                <w:noProof/>
                <w:lang w:eastAsia="zh-CN"/>
              </w:rPr>
              <w:t xml:space="preserve"> antenna port pattern for Rel-15 NWUS/MWUS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, change</w:t>
            </w:r>
            <w:r w:rsidR="00BE28E7" w:rsidRPr="00F422A7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9E4C62">
              <w:rPr>
                <w:rFonts w:ascii="Times New Roman" w:hAnsi="Times New Roman"/>
                <w:noProof/>
                <w:lang w:eastAsia="zh-CN"/>
              </w:rPr>
              <w:t>“n=0,1.” to “n=0,1,…</w:t>
            </w:r>
            <w:r w:rsidR="008348C1" w:rsidRPr="00F422A7">
              <w:rPr>
                <w:rFonts w:ascii="Times New Roman" w:hAnsi="Times New Roman"/>
                <w:noProof/>
                <w:lang w:eastAsia="zh-CN"/>
              </w:rPr>
              <w:t>.”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2686C97" w:rsidR="00123AE3" w:rsidRPr="00D51252" w:rsidRDefault="00064C8F" w:rsidP="00B20CE6">
            <w:pPr>
              <w:pStyle w:val="CRCoverPage"/>
              <w:spacing w:after="0"/>
              <w:rPr>
                <w:rFonts w:ascii="Times New Roman" w:hAnsi="Times New Roman"/>
                <w:noProof/>
                <w:highlight w:val="yellow"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F</w:t>
            </w:r>
            <w:r w:rsidRPr="00F422A7">
              <w:rPr>
                <w:rFonts w:ascii="Times New Roman" w:hAnsi="Times New Roman"/>
                <w:noProof/>
                <w:lang w:eastAsia="zh-CN"/>
              </w:rPr>
              <w:t>or Rel-15 NWUS/MWUS</w:t>
            </w:r>
            <w:r>
              <w:rPr>
                <w:rFonts w:ascii="Times New Roman" w:hAnsi="Times New Roman"/>
              </w:rPr>
              <w:t xml:space="preserve">, </w:t>
            </w:r>
            <w:r w:rsidR="004C7828" w:rsidRPr="004C7828">
              <w:rPr>
                <w:rFonts w:ascii="Times New Roman" w:hAnsi="Times New Roman"/>
              </w:rPr>
              <w:t>the antenna port pattern is unclear for n&gt;1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E154891" w:rsidR="001E41F3" w:rsidRDefault="007E4F5F" w:rsidP="007E4F5F">
            <w:pPr>
              <w:pStyle w:val="CRCoverPage"/>
              <w:spacing w:after="0"/>
              <w:rPr>
                <w:noProof/>
              </w:rPr>
            </w:pPr>
            <w:r w:rsidRPr="006E7729">
              <w:rPr>
                <w:noProof/>
                <w:lang w:eastAsia="zh-CN"/>
              </w:rPr>
              <w:t>6.11B.2</w:t>
            </w:r>
            <w:r>
              <w:rPr>
                <w:noProof/>
                <w:lang w:eastAsia="zh-CN"/>
              </w:rPr>
              <w:t xml:space="preserve">, </w:t>
            </w:r>
            <w:r w:rsidR="00DA557B" w:rsidRPr="00DA557B">
              <w:rPr>
                <w:noProof/>
              </w:rPr>
              <w:t>10.2.6B.2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6D943" w14:textId="77777777" w:rsidR="00BF4C64" w:rsidRDefault="00BF4C6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lastRenderedPageBreak/>
        <w:t>&lt;Unchanged parts are omitted&gt;</w:t>
      </w:r>
    </w:p>
    <w:p w14:paraId="5733A18D" w14:textId="77777777" w:rsidR="002827D7" w:rsidRPr="007F530F" w:rsidRDefault="002827D7" w:rsidP="002827D7">
      <w:pPr>
        <w:pStyle w:val="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</w:r>
      <w:proofErr w:type="gramStart"/>
      <w:r w:rsidRPr="007F530F">
        <w:rPr>
          <w:lang w:val="en-US"/>
        </w:rPr>
        <w:t>Mapping</w:t>
      </w:r>
      <w:proofErr w:type="gramEnd"/>
      <w:r w:rsidRPr="007F530F">
        <w:rPr>
          <w:lang w:val="en-US"/>
        </w:rPr>
        <w:t xml:space="preserve"> to resource elements</w:t>
      </w:r>
    </w:p>
    <w:p w14:paraId="3BB6775C" w14:textId="011F2A7B" w:rsidR="00330851" w:rsidRPr="007F530F" w:rsidRDefault="00330851" w:rsidP="00330851">
      <w:pPr>
        <w:widowControl w:val="0"/>
        <w:rPr>
          <w:rFonts w:eastAsia="MS Mincho" w:cs="Arial"/>
          <w:lang w:val="en-US" w:eastAsia="ja-JP"/>
        </w:rPr>
      </w:pPr>
      <w:bookmarkStart w:id="2" w:name="_GoBack"/>
      <w:bookmarkEnd w:id="2"/>
      <w:r w:rsidRPr="007F530F">
        <w:rPr>
          <w:lang w:val="en-US"/>
        </w:rPr>
        <w:t xml:space="preserve">The same antenna port shall be used for all symbols of the MWUS within a </w:t>
      </w:r>
      <w:proofErr w:type="spellStart"/>
      <w:r w:rsidRPr="007F530F">
        <w:rPr>
          <w:lang w:val="en-US"/>
        </w:rPr>
        <w:t>subframe</w:t>
      </w:r>
      <w:proofErr w:type="spellEnd"/>
      <w:r w:rsidRPr="007F530F">
        <w:rPr>
          <w:lang w:val="en-US"/>
        </w:rPr>
        <w:t xml:space="preserve">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 w:eastAsia="ja-JP"/>
        </w:rPr>
        <w:t xml:space="preserve">If only one CRS port is configured by the </w:t>
      </w:r>
      <w:proofErr w:type="spellStart"/>
      <w:r w:rsidRPr="007F530F">
        <w:rPr>
          <w:rFonts w:eastAsia="MS Mincho" w:cs="Arial"/>
          <w:lang w:val="en-US" w:eastAsia="ja-JP"/>
        </w:rPr>
        <w:t>eNB</w:t>
      </w:r>
      <w:proofErr w:type="spellEnd"/>
      <w:r w:rsidRPr="007F530F">
        <w:rPr>
          <w:rFonts w:eastAsia="MS Mincho" w:cs="Arial"/>
          <w:lang w:val="en-US" w:eastAsia="ja-JP"/>
        </w:rPr>
        <w:t xml:space="preserve">, the UE may assume the transmission of all MWUS </w:t>
      </w:r>
      <w:proofErr w:type="spellStart"/>
      <w:r w:rsidRPr="007F530F">
        <w:rPr>
          <w:rFonts w:eastAsia="MS Mincho" w:cs="Arial"/>
          <w:lang w:val="en-US" w:eastAsia="ja-JP"/>
        </w:rPr>
        <w:t>subframes</w:t>
      </w:r>
      <w:proofErr w:type="spellEnd"/>
      <w:r w:rsidRPr="007F530F">
        <w:rPr>
          <w:rFonts w:eastAsia="MS Mincho" w:cs="Arial"/>
          <w:lang w:val="en-US" w:eastAsia="ja-JP"/>
        </w:rPr>
        <w:t xml:space="preserve"> is using the same antenna port; otherwise, the UE </w:t>
      </w:r>
      <w:r w:rsidRPr="00D252EA">
        <w:rPr>
          <w:rFonts w:eastAsia="MS Mincho" w:cs="Arial"/>
          <w:lang w:val="en-US" w:eastAsia="ja-JP"/>
        </w:rPr>
        <w:t xml:space="preserve">may assume the same antenna port is used for MWUS transmission in </w:t>
      </w:r>
      <w:r>
        <w:rPr>
          <w:rFonts w:eastAsia="MS Mincho" w:cs="Arial"/>
          <w:lang w:val="en-US" w:eastAsia="ja-JP"/>
        </w:rPr>
        <w:t>downlink</w:t>
      </w:r>
      <w:r w:rsidRPr="00D252EA">
        <w:rPr>
          <w:rFonts w:eastAsia="MS Mincho" w:cs="Arial"/>
          <w:lang w:val="en-US" w:eastAsia="ja-JP"/>
        </w:rPr>
        <w:t xml:space="preserve"> </w:t>
      </w:r>
      <w:proofErr w:type="spellStart"/>
      <w:r w:rsidRPr="00D252EA">
        <w:rPr>
          <w:rFonts w:eastAsia="MS Mincho" w:cs="Arial"/>
          <w:lang w:val="en-US" w:eastAsia="ja-JP"/>
        </w:rPr>
        <w:t>subframes</w:t>
      </w:r>
      <w:proofErr w:type="spellEnd"/>
      <w:r w:rsidRPr="00D252EA"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2</w:t>
      </w:r>
      <w:r w:rsidRPr="001D17B3">
        <w:rPr>
          <w:rFonts w:eastAsia="MS Mincho" w:cs="Arial"/>
          <w:i/>
          <w:lang w:val="en-US" w:eastAsia="ja-JP"/>
        </w:rPr>
        <w:t>n</w:t>
      </w:r>
      <w:r w:rsidRPr="00D252EA">
        <w:rPr>
          <w:rFonts w:eastAsia="MS Mincho" w:cs="Arial"/>
          <w:lang w:val="en-US" w:eastAsia="ja-JP"/>
        </w:rPr>
        <w:t xml:space="preserve"> and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2</w:t>
      </w:r>
      <w:r w:rsidRPr="001D17B3">
        <w:rPr>
          <w:rFonts w:eastAsia="MS Mincho" w:cs="Arial"/>
          <w:i/>
          <w:lang w:val="en-US" w:eastAsia="ja-JP"/>
        </w:rPr>
        <w:t>n</w:t>
      </w:r>
      <w:r>
        <w:rPr>
          <w:rFonts w:eastAsia="MS Mincho" w:cs="Arial"/>
          <w:i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+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1</w:t>
      </w:r>
      <w:r w:rsidRPr="00D252EA">
        <w:rPr>
          <w:rFonts w:eastAsia="MS Mincho" w:cs="Arial"/>
          <w:lang w:val="en-US" w:eastAsia="ja-JP"/>
        </w:rPr>
        <w:t xml:space="preserve">, where </w:t>
      </w:r>
      <w:r w:rsidRPr="001D17B3">
        <w:rPr>
          <w:rFonts w:eastAsia="MS Mincho" w:cs="Arial"/>
          <w:i/>
          <w:lang w:val="en-US" w:eastAsia="ja-JP"/>
        </w:rPr>
        <w:t>w</w:t>
      </w:r>
      <w:r w:rsidRPr="001D17B3">
        <w:rPr>
          <w:rFonts w:eastAsia="MS Mincho" w:cs="Arial"/>
          <w:lang w:val="en-US" w:eastAsia="ja-JP"/>
        </w:rPr>
        <w:t>0</w:t>
      </w:r>
      <w:r w:rsidRPr="00D252EA">
        <w:rPr>
          <w:rFonts w:eastAsia="MS Mincho" w:cs="Arial"/>
          <w:lang w:val="en-US" w:eastAsia="ja-JP"/>
        </w:rPr>
        <w:t xml:space="preserve"> is the first </w:t>
      </w:r>
      <w:r>
        <w:rPr>
          <w:rFonts w:eastAsia="MS Mincho" w:cs="Arial"/>
          <w:lang w:val="en-US" w:eastAsia="ja-JP"/>
        </w:rPr>
        <w:t>downlink</w:t>
      </w:r>
      <w:r w:rsidRPr="00D252EA">
        <w:rPr>
          <w:rFonts w:eastAsia="MS Mincho" w:cs="Arial"/>
          <w:lang w:val="en-US" w:eastAsia="ja-JP"/>
        </w:rPr>
        <w:t xml:space="preserve"> </w:t>
      </w:r>
      <w:proofErr w:type="spellStart"/>
      <w:r w:rsidRPr="00D252EA">
        <w:rPr>
          <w:rFonts w:eastAsia="MS Mincho" w:cs="Arial"/>
          <w:lang w:val="en-US" w:eastAsia="ja-JP"/>
        </w:rPr>
        <w:t>subframe</w:t>
      </w:r>
      <w:proofErr w:type="spellEnd"/>
      <w:r w:rsidRPr="00D252EA">
        <w:rPr>
          <w:rFonts w:eastAsia="MS Mincho" w:cs="Arial"/>
          <w:lang w:val="en-US" w:eastAsia="ja-JP"/>
        </w:rPr>
        <w:t xml:space="preserve"> of the MWUS transmission as specified in [4], and </w:t>
      </w:r>
      <w:r w:rsidRPr="001D17B3">
        <w:rPr>
          <w:rFonts w:eastAsia="MS Mincho" w:cs="Arial"/>
          <w:i/>
          <w:lang w:val="en-US" w:eastAsia="ja-JP"/>
        </w:rPr>
        <w:t>n</w:t>
      </w:r>
      <w:r w:rsidRPr="001D17B3">
        <w:rPr>
          <w:rFonts w:eastAsia="MS Mincho" w:cs="Arial"/>
          <w:lang w:val="en-US" w:eastAsia="ja-JP"/>
        </w:rPr>
        <w:t>=0,</w:t>
      </w:r>
      <w:r>
        <w:rPr>
          <w:rFonts w:eastAsia="MS Mincho" w:cs="Arial"/>
          <w:lang w:val="en-US" w:eastAsia="ja-JP"/>
        </w:rPr>
        <w:t xml:space="preserve"> </w:t>
      </w:r>
      <w:r w:rsidRPr="001D17B3">
        <w:rPr>
          <w:rFonts w:eastAsia="MS Mincho" w:cs="Arial"/>
          <w:lang w:val="en-US" w:eastAsia="ja-JP"/>
        </w:rPr>
        <w:t>1</w:t>
      </w:r>
      <w:ins w:id="3" w:author="Huawei" w:date="2020-02-01T18:04:00Z">
        <w:r w:rsidR="00EB47D5">
          <w:rPr>
            <w:rFonts w:eastAsia="MS Mincho" w:cs="Arial"/>
            <w:lang w:val="en-US" w:eastAsia="ja-JP"/>
          </w:rPr>
          <w:t>,…</w:t>
        </w:r>
      </w:ins>
      <w:r>
        <w:rPr>
          <w:rFonts w:eastAsia="MS Mincho" w:cs="Arial"/>
          <w:lang w:val="en-US" w:eastAsia="ja-JP"/>
        </w:rPr>
        <w:t>.</w:t>
      </w:r>
    </w:p>
    <w:p w14:paraId="3EC86104" w14:textId="77777777" w:rsidR="00C7486B" w:rsidRDefault="00C7486B" w:rsidP="00C7486B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3F75D800" w14:textId="77777777" w:rsidR="008052A5" w:rsidRPr="00E1658B" w:rsidRDefault="008052A5" w:rsidP="008052A5">
      <w:pPr>
        <w:pStyle w:val="3"/>
        <w:keepNext w:val="0"/>
        <w:keepLines w:val="0"/>
        <w:widowControl w:val="0"/>
        <w:rPr>
          <w:lang w:val="en-US"/>
        </w:rPr>
      </w:pPr>
      <w:r w:rsidRPr="00E1658B">
        <w:rPr>
          <w:lang w:val="en-US"/>
        </w:rPr>
        <w:t>10.2.6B.2</w:t>
      </w:r>
      <w:r w:rsidRPr="00E1658B">
        <w:rPr>
          <w:lang w:val="en-US"/>
        </w:rPr>
        <w:tab/>
      </w:r>
      <w:proofErr w:type="gramStart"/>
      <w:r w:rsidRPr="00E1658B">
        <w:rPr>
          <w:lang w:val="en-US"/>
        </w:rPr>
        <w:t>Mapping</w:t>
      </w:r>
      <w:proofErr w:type="gramEnd"/>
      <w:r w:rsidRPr="00E1658B">
        <w:rPr>
          <w:lang w:val="en-US"/>
        </w:rPr>
        <w:t xml:space="preserve"> to resource elements</w:t>
      </w:r>
    </w:p>
    <w:p w14:paraId="51350BFC" w14:textId="77777777" w:rsidR="008052A5" w:rsidRPr="00980A88" w:rsidRDefault="008052A5" w:rsidP="008052A5">
      <w:pPr>
        <w:autoSpaceDE w:val="0"/>
        <w:autoSpaceDN w:val="0"/>
        <w:adjustRightInd w:val="0"/>
        <w:snapToGrid w:val="0"/>
        <w:spacing w:after="120"/>
        <w:jc w:val="both"/>
        <w:rPr>
          <w:rFonts w:eastAsia="MS Mincho" w:cs="Arial"/>
          <w:lang w:eastAsia="ja-JP"/>
        </w:rPr>
      </w:pPr>
      <w:r w:rsidRPr="00980A88">
        <w:t xml:space="preserve">The same antenna port shall be used for all symbols of the NWUS within a </w:t>
      </w:r>
      <w:proofErr w:type="spellStart"/>
      <w:r w:rsidRPr="00980A88">
        <w:t>subframe</w:t>
      </w:r>
      <w:proofErr w:type="spellEnd"/>
      <w:r w:rsidRPr="00980A88">
        <w:t xml:space="preserve">. The UE shall not assume that the NWUS is transmitted on the same antenna port as any of the downlink reference signals or synchronization signals. </w:t>
      </w:r>
      <w:r w:rsidRPr="00980A88">
        <w:rPr>
          <w:rFonts w:eastAsia="MS Mincho" w:cs="Arial"/>
          <w:lang w:eastAsia="ja-JP"/>
        </w:rPr>
        <w:t xml:space="preserve">If only one NRS port is configured by the </w:t>
      </w:r>
      <w:proofErr w:type="spellStart"/>
      <w:r w:rsidRPr="00980A88">
        <w:rPr>
          <w:rFonts w:eastAsia="MS Mincho" w:cs="Arial"/>
          <w:lang w:eastAsia="ja-JP"/>
        </w:rPr>
        <w:t>eNB</w:t>
      </w:r>
      <w:proofErr w:type="spellEnd"/>
      <w:r w:rsidRPr="00980A88">
        <w:rPr>
          <w:rFonts w:eastAsia="MS Mincho" w:cs="Arial"/>
          <w:lang w:eastAsia="ja-JP"/>
        </w:rPr>
        <w:t xml:space="preserve">, the UE may assume the transmission of all NWUS </w:t>
      </w:r>
      <w:proofErr w:type="spellStart"/>
      <w:r w:rsidRPr="00980A88">
        <w:rPr>
          <w:rFonts w:eastAsia="MS Mincho" w:cs="Arial"/>
          <w:lang w:eastAsia="ja-JP"/>
        </w:rPr>
        <w:t>subframes</w:t>
      </w:r>
      <w:proofErr w:type="spellEnd"/>
      <w:r w:rsidRPr="00980A88">
        <w:rPr>
          <w:rFonts w:eastAsia="MS Mincho" w:cs="Arial"/>
          <w:lang w:eastAsia="ja-JP"/>
        </w:rPr>
        <w:t xml:space="preserve"> is using the same antenna port; otherwise, the UE </w:t>
      </w:r>
      <w:r w:rsidRPr="000238B0">
        <w:rPr>
          <w:rFonts w:eastAsia="MS Mincho" w:cs="Arial"/>
          <w:lang w:eastAsia="ja-JP"/>
        </w:rPr>
        <w:t xml:space="preserve">may assume the same antenna port is used for NWUS transmission in DL </w:t>
      </w:r>
      <w:proofErr w:type="spellStart"/>
      <w:r w:rsidRPr="000238B0">
        <w:rPr>
          <w:rFonts w:eastAsia="MS Mincho" w:cs="Arial"/>
          <w:lang w:eastAsia="ja-JP"/>
        </w:rPr>
        <w:t>subframes</w:t>
      </w:r>
      <w:proofErr w:type="spellEnd"/>
      <w:r w:rsidRPr="000238B0">
        <w:rPr>
          <w:rFonts w:eastAsia="MS Mincho" w:cs="Arial"/>
          <w:lang w:eastAsia="ja-JP"/>
        </w:rPr>
        <w:t xml:space="preserve"> </w:t>
      </w:r>
      <w:r w:rsidRPr="008F48C4">
        <w:rPr>
          <w:rFonts w:eastAsia="MS Mincho" w:cs="Arial"/>
          <w:i/>
          <w:lang w:eastAsia="ja-JP"/>
        </w:rPr>
        <w:t>w</w:t>
      </w:r>
      <w:r w:rsidRPr="000238B0">
        <w:rPr>
          <w:rFonts w:eastAsia="MS Mincho" w:cs="Arial"/>
          <w:lang w:eastAsia="ja-JP"/>
        </w:rPr>
        <w:t>0+2</w:t>
      </w:r>
      <w:r w:rsidRPr="008F48C4">
        <w:rPr>
          <w:rFonts w:eastAsia="MS Mincho" w:cs="Arial"/>
          <w:i/>
          <w:lang w:eastAsia="ja-JP"/>
        </w:rPr>
        <w:t>n</w:t>
      </w:r>
      <w:r w:rsidRPr="000238B0">
        <w:rPr>
          <w:rFonts w:eastAsia="MS Mincho" w:cs="Arial"/>
          <w:lang w:eastAsia="ja-JP"/>
        </w:rPr>
        <w:t xml:space="preserve"> and </w:t>
      </w:r>
      <w:r w:rsidRPr="008F48C4">
        <w:rPr>
          <w:rFonts w:eastAsia="MS Mincho" w:cs="Arial"/>
          <w:i/>
          <w:lang w:eastAsia="ja-JP"/>
        </w:rPr>
        <w:t>w</w:t>
      </w:r>
      <w:r w:rsidRPr="000238B0">
        <w:rPr>
          <w:rFonts w:eastAsia="MS Mincho" w:cs="Arial"/>
          <w:lang w:eastAsia="ja-JP"/>
        </w:rPr>
        <w:t>0+2</w:t>
      </w:r>
      <w:r w:rsidRPr="008F48C4">
        <w:rPr>
          <w:rFonts w:eastAsia="MS Mincho" w:cs="Arial"/>
          <w:i/>
          <w:lang w:eastAsia="ja-JP"/>
        </w:rPr>
        <w:t>n</w:t>
      </w:r>
      <w:r w:rsidRPr="000238B0">
        <w:rPr>
          <w:rFonts w:eastAsia="MS Mincho" w:cs="Arial"/>
          <w:lang w:eastAsia="ja-JP"/>
        </w:rPr>
        <w:t xml:space="preserve">+1, where w0 is the first DL </w:t>
      </w:r>
      <w:proofErr w:type="spellStart"/>
      <w:r w:rsidRPr="000238B0">
        <w:rPr>
          <w:rFonts w:eastAsia="MS Mincho" w:cs="Arial"/>
          <w:lang w:eastAsia="ja-JP"/>
        </w:rPr>
        <w:t>subframe</w:t>
      </w:r>
      <w:proofErr w:type="spellEnd"/>
      <w:r w:rsidRPr="000238B0">
        <w:rPr>
          <w:rFonts w:eastAsia="MS Mincho" w:cs="Arial"/>
          <w:lang w:eastAsia="ja-JP"/>
        </w:rPr>
        <w:t xml:space="preserve"> of the NWUS transmission as specified in [4], and </w:t>
      </w:r>
      <w:r w:rsidRPr="008F48C4">
        <w:rPr>
          <w:rFonts w:eastAsia="MS Mincho" w:cs="Arial"/>
          <w:i/>
          <w:lang w:eastAsia="ja-JP"/>
        </w:rPr>
        <w:t>n</w:t>
      </w:r>
      <w:r>
        <w:rPr>
          <w:rFonts w:eastAsia="MS Mincho" w:cs="Arial"/>
          <w:lang w:eastAsia="ja-JP"/>
        </w:rPr>
        <w:t>=0</w:t>
      </w:r>
      <w:proofErr w:type="gramStart"/>
      <w:r>
        <w:rPr>
          <w:rFonts w:eastAsia="MS Mincho" w:cs="Arial"/>
          <w:lang w:eastAsia="ja-JP"/>
        </w:rPr>
        <w:t>,1</w:t>
      </w:r>
      <w:proofErr w:type="gramEnd"/>
      <w:ins w:id="4" w:author="Huawei" w:date="2020-02-01T18:04:00Z">
        <w:r>
          <w:rPr>
            <w:rFonts w:eastAsia="MS Mincho" w:cs="Arial"/>
            <w:lang w:eastAsia="ja-JP"/>
          </w:rPr>
          <w:t>,…</w:t>
        </w:r>
      </w:ins>
      <w:r w:rsidRPr="00980A88">
        <w:rPr>
          <w:rFonts w:eastAsia="MS Mincho" w:cs="Arial"/>
          <w:lang w:eastAsia="ja-JP"/>
        </w:rPr>
        <w:t>.</w:t>
      </w:r>
    </w:p>
    <w:p w14:paraId="1DF0EE4D" w14:textId="240C6B8C" w:rsidR="00C7486B" w:rsidRPr="008052A5" w:rsidRDefault="008052A5" w:rsidP="00BF4C64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sectPr w:rsidR="00C7486B" w:rsidRPr="008052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F1ECF" w14:textId="77777777" w:rsidR="000A08F0" w:rsidRDefault="000A08F0">
      <w:r>
        <w:separator/>
      </w:r>
    </w:p>
  </w:endnote>
  <w:endnote w:type="continuationSeparator" w:id="0">
    <w:p w14:paraId="7CCC8B48" w14:textId="77777777" w:rsidR="000A08F0" w:rsidRDefault="000A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68B6D" w14:textId="77777777" w:rsidR="000A08F0" w:rsidRDefault="000A08F0">
      <w:r>
        <w:separator/>
      </w:r>
    </w:p>
  </w:footnote>
  <w:footnote w:type="continuationSeparator" w:id="0">
    <w:p w14:paraId="20AC50C4" w14:textId="77777777" w:rsidR="000A08F0" w:rsidRDefault="000A0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36796"/>
    <w:rsid w:val="00064C8F"/>
    <w:rsid w:val="00085B23"/>
    <w:rsid w:val="00086CE3"/>
    <w:rsid w:val="000A08F0"/>
    <w:rsid w:val="000A6394"/>
    <w:rsid w:val="000B41A9"/>
    <w:rsid w:val="000B7D47"/>
    <w:rsid w:val="000B7FED"/>
    <w:rsid w:val="000C038A"/>
    <w:rsid w:val="000C6598"/>
    <w:rsid w:val="000C697D"/>
    <w:rsid w:val="000E126E"/>
    <w:rsid w:val="000E2910"/>
    <w:rsid w:val="000F3D07"/>
    <w:rsid w:val="0011474F"/>
    <w:rsid w:val="00117C4D"/>
    <w:rsid w:val="001237F1"/>
    <w:rsid w:val="00123AE3"/>
    <w:rsid w:val="00130375"/>
    <w:rsid w:val="00130CB0"/>
    <w:rsid w:val="00130D96"/>
    <w:rsid w:val="00145D43"/>
    <w:rsid w:val="00147E6B"/>
    <w:rsid w:val="00161A6D"/>
    <w:rsid w:val="00173934"/>
    <w:rsid w:val="00177260"/>
    <w:rsid w:val="00180819"/>
    <w:rsid w:val="001845DC"/>
    <w:rsid w:val="00184B04"/>
    <w:rsid w:val="00184FFB"/>
    <w:rsid w:val="00192C46"/>
    <w:rsid w:val="00193CF5"/>
    <w:rsid w:val="001A08B3"/>
    <w:rsid w:val="001A7B60"/>
    <w:rsid w:val="001B3A19"/>
    <w:rsid w:val="001B52F0"/>
    <w:rsid w:val="001B5A62"/>
    <w:rsid w:val="001B7A65"/>
    <w:rsid w:val="001C606A"/>
    <w:rsid w:val="001D2354"/>
    <w:rsid w:val="001D482F"/>
    <w:rsid w:val="001D747B"/>
    <w:rsid w:val="001D7C72"/>
    <w:rsid w:val="001E0609"/>
    <w:rsid w:val="001E41F3"/>
    <w:rsid w:val="002010B2"/>
    <w:rsid w:val="0021036C"/>
    <w:rsid w:val="00222E94"/>
    <w:rsid w:val="00235454"/>
    <w:rsid w:val="0026004D"/>
    <w:rsid w:val="00263A68"/>
    <w:rsid w:val="002640DD"/>
    <w:rsid w:val="00265654"/>
    <w:rsid w:val="00275D12"/>
    <w:rsid w:val="002816AF"/>
    <w:rsid w:val="002827D7"/>
    <w:rsid w:val="00284A24"/>
    <w:rsid w:val="00284FEB"/>
    <w:rsid w:val="00285C36"/>
    <w:rsid w:val="002860C4"/>
    <w:rsid w:val="002A3DD0"/>
    <w:rsid w:val="002B2708"/>
    <w:rsid w:val="002B49FF"/>
    <w:rsid w:val="002B5741"/>
    <w:rsid w:val="002C2916"/>
    <w:rsid w:val="002C4376"/>
    <w:rsid w:val="002C5DD9"/>
    <w:rsid w:val="002D0A01"/>
    <w:rsid w:val="002E0659"/>
    <w:rsid w:val="00305409"/>
    <w:rsid w:val="00330851"/>
    <w:rsid w:val="00334300"/>
    <w:rsid w:val="003554A6"/>
    <w:rsid w:val="003609EF"/>
    <w:rsid w:val="00361891"/>
    <w:rsid w:val="0036231A"/>
    <w:rsid w:val="00374DD4"/>
    <w:rsid w:val="00382E52"/>
    <w:rsid w:val="00383086"/>
    <w:rsid w:val="003914C6"/>
    <w:rsid w:val="00394964"/>
    <w:rsid w:val="003E1A36"/>
    <w:rsid w:val="003E531D"/>
    <w:rsid w:val="00410371"/>
    <w:rsid w:val="00411136"/>
    <w:rsid w:val="004242F1"/>
    <w:rsid w:val="00425327"/>
    <w:rsid w:val="00425970"/>
    <w:rsid w:val="0045337D"/>
    <w:rsid w:val="00454B52"/>
    <w:rsid w:val="00484837"/>
    <w:rsid w:val="004A00EA"/>
    <w:rsid w:val="004A0CB7"/>
    <w:rsid w:val="004B75B7"/>
    <w:rsid w:val="004C7828"/>
    <w:rsid w:val="004D2F65"/>
    <w:rsid w:val="004D60B6"/>
    <w:rsid w:val="004F2E04"/>
    <w:rsid w:val="004F3907"/>
    <w:rsid w:val="005108CE"/>
    <w:rsid w:val="00514B5B"/>
    <w:rsid w:val="0051580D"/>
    <w:rsid w:val="00516469"/>
    <w:rsid w:val="005217FA"/>
    <w:rsid w:val="00533413"/>
    <w:rsid w:val="005334E7"/>
    <w:rsid w:val="005436D7"/>
    <w:rsid w:val="00547111"/>
    <w:rsid w:val="005544D6"/>
    <w:rsid w:val="005554BC"/>
    <w:rsid w:val="00557D6D"/>
    <w:rsid w:val="00564A0B"/>
    <w:rsid w:val="00571DAB"/>
    <w:rsid w:val="00590412"/>
    <w:rsid w:val="005917EE"/>
    <w:rsid w:val="00592D74"/>
    <w:rsid w:val="00594503"/>
    <w:rsid w:val="005B6A99"/>
    <w:rsid w:val="005C6C51"/>
    <w:rsid w:val="005E2C44"/>
    <w:rsid w:val="0060211B"/>
    <w:rsid w:val="006025CA"/>
    <w:rsid w:val="00620499"/>
    <w:rsid w:val="00621188"/>
    <w:rsid w:val="006257ED"/>
    <w:rsid w:val="00631058"/>
    <w:rsid w:val="00633C93"/>
    <w:rsid w:val="00650145"/>
    <w:rsid w:val="00652ADE"/>
    <w:rsid w:val="00652B34"/>
    <w:rsid w:val="0067165F"/>
    <w:rsid w:val="006779D0"/>
    <w:rsid w:val="00680BF1"/>
    <w:rsid w:val="00695808"/>
    <w:rsid w:val="006B46FB"/>
    <w:rsid w:val="006C56A7"/>
    <w:rsid w:val="006D724F"/>
    <w:rsid w:val="006E21FB"/>
    <w:rsid w:val="006E7729"/>
    <w:rsid w:val="006F01FC"/>
    <w:rsid w:val="007060E5"/>
    <w:rsid w:val="0072385D"/>
    <w:rsid w:val="007249BB"/>
    <w:rsid w:val="007252C0"/>
    <w:rsid w:val="007265CB"/>
    <w:rsid w:val="00735537"/>
    <w:rsid w:val="007579F9"/>
    <w:rsid w:val="0076320A"/>
    <w:rsid w:val="007702B4"/>
    <w:rsid w:val="00773365"/>
    <w:rsid w:val="00790C8A"/>
    <w:rsid w:val="00792342"/>
    <w:rsid w:val="007955E6"/>
    <w:rsid w:val="00795BF6"/>
    <w:rsid w:val="007977A8"/>
    <w:rsid w:val="007A0AF9"/>
    <w:rsid w:val="007A0E64"/>
    <w:rsid w:val="007B439F"/>
    <w:rsid w:val="007B512A"/>
    <w:rsid w:val="007B7F02"/>
    <w:rsid w:val="007C2097"/>
    <w:rsid w:val="007D6A07"/>
    <w:rsid w:val="007E4F5F"/>
    <w:rsid w:val="007F7259"/>
    <w:rsid w:val="008040A8"/>
    <w:rsid w:val="0080490E"/>
    <w:rsid w:val="008052A5"/>
    <w:rsid w:val="00814087"/>
    <w:rsid w:val="00822482"/>
    <w:rsid w:val="008279FA"/>
    <w:rsid w:val="008348C1"/>
    <w:rsid w:val="00846DCB"/>
    <w:rsid w:val="00862395"/>
    <w:rsid w:val="008626E7"/>
    <w:rsid w:val="0086701C"/>
    <w:rsid w:val="00870EE7"/>
    <w:rsid w:val="008863B9"/>
    <w:rsid w:val="00895CF8"/>
    <w:rsid w:val="008A45A6"/>
    <w:rsid w:val="008B3612"/>
    <w:rsid w:val="008C2694"/>
    <w:rsid w:val="008F44D9"/>
    <w:rsid w:val="008F686C"/>
    <w:rsid w:val="00900944"/>
    <w:rsid w:val="00900D1A"/>
    <w:rsid w:val="009148DE"/>
    <w:rsid w:val="00941E30"/>
    <w:rsid w:val="00944D37"/>
    <w:rsid w:val="00960ADC"/>
    <w:rsid w:val="009678FA"/>
    <w:rsid w:val="009777D9"/>
    <w:rsid w:val="00977B2E"/>
    <w:rsid w:val="009919E2"/>
    <w:rsid w:val="00991B88"/>
    <w:rsid w:val="009A0CDA"/>
    <w:rsid w:val="009A15A7"/>
    <w:rsid w:val="009A5753"/>
    <w:rsid w:val="009A579D"/>
    <w:rsid w:val="009C12F3"/>
    <w:rsid w:val="009C3496"/>
    <w:rsid w:val="009D1431"/>
    <w:rsid w:val="009D5D7B"/>
    <w:rsid w:val="009D610E"/>
    <w:rsid w:val="009D6319"/>
    <w:rsid w:val="009E3297"/>
    <w:rsid w:val="009E4C62"/>
    <w:rsid w:val="009F1098"/>
    <w:rsid w:val="009F734F"/>
    <w:rsid w:val="00A246B6"/>
    <w:rsid w:val="00A47E70"/>
    <w:rsid w:val="00A50CF0"/>
    <w:rsid w:val="00A56097"/>
    <w:rsid w:val="00A7536C"/>
    <w:rsid w:val="00A7671C"/>
    <w:rsid w:val="00A82CA0"/>
    <w:rsid w:val="00A8437C"/>
    <w:rsid w:val="00A96419"/>
    <w:rsid w:val="00AA2CBC"/>
    <w:rsid w:val="00AA5E70"/>
    <w:rsid w:val="00AA7A27"/>
    <w:rsid w:val="00AB66CA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45CD8"/>
    <w:rsid w:val="00B67B97"/>
    <w:rsid w:val="00B77CEB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E28E7"/>
    <w:rsid w:val="00BE4A5D"/>
    <w:rsid w:val="00BF4C64"/>
    <w:rsid w:val="00C07545"/>
    <w:rsid w:val="00C33AB5"/>
    <w:rsid w:val="00C466C4"/>
    <w:rsid w:val="00C46D4E"/>
    <w:rsid w:val="00C52B98"/>
    <w:rsid w:val="00C66BA2"/>
    <w:rsid w:val="00C70014"/>
    <w:rsid w:val="00C71C47"/>
    <w:rsid w:val="00C7486B"/>
    <w:rsid w:val="00C76DC9"/>
    <w:rsid w:val="00C83180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32F2E"/>
    <w:rsid w:val="00D50255"/>
    <w:rsid w:val="00D51252"/>
    <w:rsid w:val="00D5704C"/>
    <w:rsid w:val="00D66520"/>
    <w:rsid w:val="00D66BD6"/>
    <w:rsid w:val="00D6754E"/>
    <w:rsid w:val="00DA4734"/>
    <w:rsid w:val="00DA557B"/>
    <w:rsid w:val="00DB5C59"/>
    <w:rsid w:val="00DB5E40"/>
    <w:rsid w:val="00DD1695"/>
    <w:rsid w:val="00DD70F7"/>
    <w:rsid w:val="00DE25F6"/>
    <w:rsid w:val="00DE34CF"/>
    <w:rsid w:val="00E05D99"/>
    <w:rsid w:val="00E13F3D"/>
    <w:rsid w:val="00E144BC"/>
    <w:rsid w:val="00E1658B"/>
    <w:rsid w:val="00E34898"/>
    <w:rsid w:val="00E41CED"/>
    <w:rsid w:val="00E4391C"/>
    <w:rsid w:val="00E51EE5"/>
    <w:rsid w:val="00E65AD1"/>
    <w:rsid w:val="00E66748"/>
    <w:rsid w:val="00E70079"/>
    <w:rsid w:val="00E82063"/>
    <w:rsid w:val="00E92B25"/>
    <w:rsid w:val="00EA3BE3"/>
    <w:rsid w:val="00EB09B7"/>
    <w:rsid w:val="00EB216C"/>
    <w:rsid w:val="00EB27D5"/>
    <w:rsid w:val="00EB4795"/>
    <w:rsid w:val="00EB47D5"/>
    <w:rsid w:val="00EB57B9"/>
    <w:rsid w:val="00EC41D3"/>
    <w:rsid w:val="00ED207E"/>
    <w:rsid w:val="00ED382E"/>
    <w:rsid w:val="00EE56E5"/>
    <w:rsid w:val="00EE7D7C"/>
    <w:rsid w:val="00EF3C9D"/>
    <w:rsid w:val="00EF4F4E"/>
    <w:rsid w:val="00F01FD6"/>
    <w:rsid w:val="00F03B91"/>
    <w:rsid w:val="00F060A4"/>
    <w:rsid w:val="00F0648A"/>
    <w:rsid w:val="00F126C1"/>
    <w:rsid w:val="00F218CB"/>
    <w:rsid w:val="00F25D98"/>
    <w:rsid w:val="00F300FB"/>
    <w:rsid w:val="00F34BC7"/>
    <w:rsid w:val="00F422A7"/>
    <w:rsid w:val="00F64763"/>
    <w:rsid w:val="00F73586"/>
    <w:rsid w:val="00FA1D5C"/>
    <w:rsid w:val="00FA5578"/>
    <w:rsid w:val="00FB2288"/>
    <w:rsid w:val="00FB6386"/>
    <w:rsid w:val="00F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2545D-B3D3-4728-B14B-5B3393E3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Huawei</cp:lastModifiedBy>
  <cp:revision>317</cp:revision>
  <cp:lastPrinted>1900-01-01T08:00:00Z</cp:lastPrinted>
  <dcterms:created xsi:type="dcterms:W3CDTF">2019-08-29T10:33:00Z</dcterms:created>
  <dcterms:modified xsi:type="dcterms:W3CDTF">2020-03-04T06:54:00Z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(3)xFPVBlR1GHFW1o/yn/Cv40GBz1Xa6jexkwNxdLBswgItoVnKNpUGluzHN3tX6kTKcV686OJG
x+gTsJPqmEFzM3exw2LMTfZMP6XN0P65ar/0aV+7EhkABDV5xyDKTUGQEC2BIBy2B1V3xcOI
3vYPA2r4BAnI22wfuW9r/8v9LbrkiEEsDR26STvFCP1ERQevZ8Lqd4sI0+36rhEohtoVoQt+
xXVCHS51Ofrg4O6zWZ</vt:lpwstr>
  </property>
  <property fmtid="{D5CDD505-2E9C-101B-9397-08002B2CF9AE}" pid="22" name="_2015_ms_pID_7253431">
    <vt:lpwstr>m26PAax6v1t/+hkjwqVJL4NPqpIzln9HAkjtMpR8YZEZc2Ytwyur1b
42VuAC5SjVGx118cXUz6yhZdT6qBId2gyj0oKLqw/517c78+/xxMKIirBS+TILs42eKSY/3N
J4lYYlQH/TfuSTaVjzWSuJ5Z0FBo+Q1takMpUqKOPmGQMEW5OSNb/rfKOAuBsdpwz5czkOWo
5h7gqBv4HDZx89QTrHXMC66ewDNhcrIDkBZa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